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4B5A5FB9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117A0">
        <w:rPr>
          <w:b/>
          <w:i/>
          <w:noProof/>
          <w:sz w:val="28"/>
        </w:rPr>
        <w:t>S3-</w:t>
      </w:r>
      <w:r w:rsidR="00F12CE2" w:rsidRPr="00C117A0">
        <w:rPr>
          <w:b/>
          <w:i/>
          <w:noProof/>
          <w:sz w:val="28"/>
        </w:rPr>
        <w:t>24</w:t>
      </w:r>
      <w:r w:rsidR="00C117A0" w:rsidRPr="00C117A0">
        <w:rPr>
          <w:b/>
          <w:i/>
          <w:noProof/>
          <w:sz w:val="28"/>
        </w:rPr>
        <w:t>0569</w:t>
      </w:r>
    </w:p>
    <w:p w14:paraId="43203638" w14:textId="1D6E0944" w:rsidR="00EE33A2" w:rsidRPr="000328ED" w:rsidRDefault="00C7535B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 xml:space="preserve">s, Greece, 26 February - 1 March </w:t>
      </w:r>
      <w:r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5A4ECACD" w:rsidR="00C022E3" w:rsidRDefault="00C022E3" w:rsidP="006708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>New Key Issue</w:t>
      </w:r>
      <w:r w:rsidR="006E77BB">
        <w:rPr>
          <w:rFonts w:ascii="Arial" w:hAnsi="Arial" w:cs="Arial"/>
          <w:b/>
        </w:rPr>
        <w:t xml:space="preserve"> on </w:t>
      </w:r>
      <w:r w:rsidR="0067081C" w:rsidRPr="0067081C">
        <w:rPr>
          <w:rFonts w:ascii="Arial" w:hAnsi="Arial" w:cs="Arial"/>
          <w:b/>
        </w:rPr>
        <w:t>Securely n</w:t>
      </w:r>
      <w:proofErr w:type="spellStart"/>
      <w:r w:rsidR="0067081C" w:rsidRPr="0067081C">
        <w:rPr>
          <w:rFonts w:ascii="Arial" w:hAnsi="Arial" w:cs="Arial"/>
          <w:b/>
          <w:lang w:val="en-US"/>
        </w:rPr>
        <w:t>otif</w:t>
      </w:r>
      <w:r w:rsidR="0067081C" w:rsidRPr="0067081C">
        <w:rPr>
          <w:rFonts w:ascii="Arial" w:hAnsi="Arial" w:cs="Arial" w:hint="eastAsia"/>
          <w:b/>
          <w:lang w:val="en-US"/>
        </w:rPr>
        <w:t>ication</w:t>
      </w:r>
      <w:proofErr w:type="spellEnd"/>
      <w:r w:rsidR="0067081C" w:rsidRPr="0067081C">
        <w:rPr>
          <w:rFonts w:ascii="Arial" w:hAnsi="Arial" w:cs="Arial"/>
          <w:b/>
          <w:lang w:val="en-US"/>
        </w:rPr>
        <w:t xml:space="preserve"> </w:t>
      </w:r>
      <w:r w:rsidR="0067081C" w:rsidRPr="0067081C">
        <w:rPr>
          <w:rFonts w:ascii="Arial" w:hAnsi="Arial" w:cs="Arial" w:hint="eastAsia"/>
          <w:b/>
          <w:lang w:val="en-US"/>
        </w:rPr>
        <w:t>to</w:t>
      </w:r>
      <w:r w:rsidR="0067081C" w:rsidRPr="0067081C">
        <w:rPr>
          <w:rFonts w:ascii="Arial" w:hAnsi="Arial" w:cs="Arial"/>
          <w:b/>
          <w:lang w:val="en-US"/>
        </w:rPr>
        <w:t xml:space="preserve"> UE when the 2G/3G networks are decommissioned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EAA80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</w:t>
      </w:r>
      <w:r w:rsidR="00D2523D">
        <w:rPr>
          <w:rFonts w:ascii="Arial" w:hAnsi="Arial"/>
          <w:b/>
        </w:rPr>
        <w:t>6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2ECD31F9" w:rsidR="00472B70" w:rsidRDefault="005F798F" w:rsidP="00207A65">
      <w:pPr>
        <w:pStyle w:val="Reference"/>
        <w:rPr>
          <w:lang w:val="en-US" w:eastAsia="zh-CN"/>
        </w:rPr>
      </w:pPr>
      <w:bookmarkStart w:id="0" w:name="_Hlk106339329"/>
      <w:r>
        <w:rPr>
          <w:lang w:val="en-US" w:eastAsia="zh-CN"/>
        </w:rPr>
        <w:t xml:space="preserve">[1] </w:t>
      </w:r>
      <w:r w:rsidRPr="005F798F">
        <w:rPr>
          <w:lang w:val="en-US" w:eastAsia="zh-CN"/>
        </w:rPr>
        <w:t>S3-234624-New Study Proposal on Mitigations on Bidding Down Attack</w:t>
      </w:r>
    </w:p>
    <w:p w14:paraId="587CE34A" w14:textId="61BBDBD5" w:rsidR="0027667A" w:rsidRDefault="0027667A" w:rsidP="00996E1B">
      <w:pPr>
        <w:pStyle w:val="Reference"/>
        <w:rPr>
          <w:lang w:eastAsia="zh-CN"/>
        </w:rPr>
      </w:pPr>
      <w:r>
        <w:rPr>
          <w:lang w:val="en-US" w:eastAsia="zh-CN"/>
        </w:rPr>
        <w:t>[2] TR 33.809</w:t>
      </w:r>
      <w:r w:rsidR="00996E1B" w:rsidRPr="00996E1B">
        <w:rPr>
          <w:rFonts w:ascii="Arial" w:eastAsia="Times New Roman" w:hAnsi="Arial"/>
          <w:b/>
          <w:sz w:val="34"/>
        </w:rPr>
        <w:t xml:space="preserve"> </w:t>
      </w:r>
      <w:r w:rsidR="00996E1B" w:rsidRPr="00996E1B">
        <w:rPr>
          <w:lang w:val="en-US" w:eastAsia="zh-CN"/>
        </w:rPr>
        <w:t>Study on 5G Security Enhancement against False Base Station</w:t>
      </w:r>
      <w:r w:rsidR="00996E1B" w:rsidRPr="00996E1B">
        <w:rPr>
          <w:rFonts w:hint="eastAsia"/>
          <w:lang w:val="en-US" w:eastAsia="zh-CN"/>
        </w:rPr>
        <w:t>s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11059AE0" w:rsidR="00207A65" w:rsidRPr="00207A65" w:rsidRDefault="00BB189D" w:rsidP="00207A65">
      <w:r>
        <w:t xml:space="preserve">This contribution proposes a new key issue </w:t>
      </w:r>
      <w:r w:rsidR="007E1E1A">
        <w:t>for TR 33.70</w:t>
      </w:r>
      <w:r w:rsidR="00FD3F15">
        <w:t>1</w:t>
      </w:r>
      <w:r w:rsidR="003F550B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144B7847" w:rsidR="007342F9" w:rsidRDefault="007342F9" w:rsidP="007342F9">
      <w:pPr>
        <w:rPr>
          <w:iCs/>
        </w:rPr>
      </w:pP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B114214" w14:textId="77777777" w:rsidR="00C809BE" w:rsidRPr="0046657B" w:rsidRDefault="00C809BE" w:rsidP="00C809BE">
      <w:pPr>
        <w:pStyle w:val="Heading2"/>
        <w:rPr>
          <w:ins w:id="1" w:author="Ivy Guo" w:date="2024-02-19T16:28:00Z"/>
          <w:lang w:val="en-US" w:eastAsia="zh-CN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Ivy Guo" w:date="2024-02-19T16:28:00Z">
        <w:r>
          <w:t>4.</w:t>
        </w:r>
        <w:r w:rsidRPr="007C032B">
          <w:rPr>
            <w:highlight w:val="yellow"/>
          </w:rPr>
          <w:t>X</w:t>
        </w:r>
        <w:r>
          <w:tab/>
          <w:t>Key Issue #</w:t>
        </w:r>
        <w:r w:rsidRPr="007C032B">
          <w:rPr>
            <w:highlight w:val="yellow"/>
          </w:rPr>
          <w:t>X</w:t>
        </w:r>
        <w:r>
          <w:t xml:space="preserve">: </w:t>
        </w:r>
        <w:bookmarkEnd w:id="2"/>
        <w:bookmarkEnd w:id="3"/>
        <w:bookmarkEnd w:id="4"/>
        <w:bookmarkEnd w:id="5"/>
        <w:bookmarkEnd w:id="6"/>
        <w:r>
          <w:t>Securely n</w:t>
        </w:r>
        <w:proofErr w:type="spellStart"/>
        <w:r>
          <w:rPr>
            <w:lang w:val="en-US"/>
          </w:rPr>
          <w:t>otif</w:t>
        </w:r>
        <w:r>
          <w:rPr>
            <w:rFonts w:hint="eastAsia"/>
            <w:lang w:val="en-US" w:eastAsia="zh-CN"/>
          </w:rPr>
          <w:t>ication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/>
          </w:rPr>
          <w:t xml:space="preserve"> UE when the 2G/3G networks are </w:t>
        </w:r>
        <w:proofErr w:type="gramStart"/>
        <w:r>
          <w:rPr>
            <w:lang w:val="en-US"/>
          </w:rPr>
          <w:t>decommissioned</w:t>
        </w:r>
        <w:proofErr w:type="gramEnd"/>
      </w:ins>
    </w:p>
    <w:p w14:paraId="4020E4CA" w14:textId="77777777" w:rsidR="00C809BE" w:rsidRDefault="00C809BE" w:rsidP="00C809BE">
      <w:pPr>
        <w:pStyle w:val="Heading3"/>
        <w:rPr>
          <w:ins w:id="8" w:author="Ivy Guo" w:date="2024-02-19T16:28:00Z"/>
        </w:rPr>
      </w:pPr>
      <w:bookmarkStart w:id="9" w:name="_Toc513475448"/>
      <w:bookmarkStart w:id="10" w:name="_Toc48930864"/>
      <w:bookmarkStart w:id="11" w:name="_Toc49376113"/>
      <w:bookmarkStart w:id="12" w:name="_Toc56501566"/>
      <w:bookmarkStart w:id="13" w:name="_Toc104221075"/>
      <w:ins w:id="14" w:author="Ivy Guo" w:date="2024-02-19T16:28:00Z">
        <w:r>
          <w:t>4.</w:t>
        </w:r>
        <w:r w:rsidRPr="007C032B">
          <w:rPr>
            <w:highlight w:val="yellow"/>
          </w:rPr>
          <w:t>X</w:t>
        </w:r>
        <w:r>
          <w:t>.1</w:t>
        </w:r>
        <w:r>
          <w:tab/>
        </w:r>
        <w:bookmarkEnd w:id="9"/>
        <w:bookmarkEnd w:id="10"/>
        <w:bookmarkEnd w:id="11"/>
        <w:bookmarkEnd w:id="12"/>
        <w:bookmarkEnd w:id="13"/>
        <w:r>
          <w:t>Description</w:t>
        </w:r>
      </w:ins>
    </w:p>
    <w:p w14:paraId="48F5E5F6" w14:textId="162A3750" w:rsidR="00C809BE" w:rsidRDefault="00C809BE" w:rsidP="00C809BE">
      <w:pPr>
        <w:rPr>
          <w:ins w:id="15" w:author="Ivy Guo" w:date="2024-02-19T16:28:00Z"/>
          <w:lang w:eastAsia="zh-CN"/>
        </w:rPr>
      </w:pPr>
      <w:ins w:id="16" w:author="Ivy Guo" w:date="2024-02-19T16:28:00Z">
        <w:r>
          <w:rPr>
            <w:lang w:val="en-US" w:eastAsia="zh-CN"/>
          </w:rPr>
          <w:t xml:space="preserve">During the </w:t>
        </w:r>
        <w:r w:rsidRPr="00D2523D">
          <w:rPr>
            <w:lang w:val="en-US" w:eastAsia="zh-CN"/>
          </w:rPr>
          <w:t xml:space="preserve">continuously evolving and improving </w:t>
        </w:r>
        <w:r>
          <w:rPr>
            <w:lang w:val="en-US" w:eastAsia="zh-CN"/>
          </w:rPr>
          <w:t xml:space="preserve">of the mobile network deployments, </w:t>
        </w:r>
        <w:r w:rsidRPr="00D2523D">
          <w:rPr>
            <w:lang w:val="en-US" w:eastAsia="zh-CN"/>
          </w:rPr>
          <w:t>operators periodically shift focus and investment to the newest generation network and obviously end up decommissioning older ones.</w:t>
        </w:r>
        <w:r>
          <w:rPr>
            <w:lang w:val="en-US" w:eastAsia="zh-CN"/>
          </w:rPr>
          <w:t xml:space="preserve"> </w:t>
        </w:r>
      </w:ins>
    </w:p>
    <w:p w14:paraId="1C83DA46" w14:textId="77777777" w:rsidR="00C809BE" w:rsidRPr="00DE6D5D" w:rsidRDefault="00C809BE" w:rsidP="00C809BE">
      <w:pPr>
        <w:rPr>
          <w:ins w:id="17" w:author="Ivy Guo" w:date="2024-02-19T16:28:00Z"/>
          <w:lang w:val="en-US" w:eastAsia="zh-CN"/>
        </w:rPr>
      </w:pPr>
      <w:ins w:id="18" w:author="Ivy Guo" w:date="2024-02-19T16:28:00Z">
        <w:r>
          <w:rPr>
            <w:rFonts w:hint="eastAsia"/>
            <w:lang w:eastAsia="zh-CN"/>
          </w:rPr>
          <w:t>W</w:t>
        </w:r>
        <w:r>
          <w:rPr>
            <w:lang w:val="en-US" w:eastAsia="zh-CN"/>
          </w:rPr>
          <w:t xml:space="preserve">hen UEs are in those specific areas without legal 2G and 3G network, </w:t>
        </w:r>
        <w:r>
          <w:rPr>
            <w:rFonts w:hint="eastAsia"/>
            <w:lang w:val="en-US" w:eastAsia="zh-CN"/>
          </w:rPr>
          <w:t>however</w:t>
        </w:r>
        <w:r>
          <w:rPr>
            <w:lang w:val="en-US" w:eastAsia="zh-CN"/>
          </w:rPr>
          <w:t xml:space="preserve"> UE has no information on whether the serving network is still maintaining 2G/3G, it may be lured to the false base station who is claiming to be a 2G/3G base station. Since 2G/3G network has less security protection, UE will be compromised by many kinds of attacks [2]. </w:t>
        </w:r>
      </w:ins>
    </w:p>
    <w:p w14:paraId="095962FC" w14:textId="77777777" w:rsidR="00C809BE" w:rsidRDefault="00C809BE" w:rsidP="00C809BE">
      <w:pPr>
        <w:rPr>
          <w:ins w:id="19" w:author="Ivy Guo" w:date="2024-02-19T16:28:00Z"/>
        </w:rPr>
      </w:pPr>
      <w:proofErr w:type="gramStart"/>
      <w:ins w:id="20" w:author="Ivy Guo" w:date="2024-02-19T16:28:00Z">
        <w:r w:rsidRPr="00D2523D">
          <w:rPr>
            <w:lang w:val="en-US" w:eastAsia="zh-CN"/>
          </w:rPr>
          <w:t>In order to</w:t>
        </w:r>
        <w:proofErr w:type="gramEnd"/>
        <w:r w:rsidRPr="00D2523D">
          <w:rPr>
            <w:lang w:val="en-US" w:eastAsia="zh-CN"/>
          </w:rPr>
          <w:t xml:space="preserve"> avoid UE to be deceived by false base stations, UE sh</w:t>
        </w:r>
        <w:r>
          <w:rPr>
            <w:lang w:val="en-US" w:eastAsia="zh-CN"/>
          </w:rPr>
          <w:t xml:space="preserve">ould </w:t>
        </w:r>
        <w:r w:rsidRPr="00D2523D">
          <w:rPr>
            <w:lang w:val="en-US" w:eastAsia="zh-CN"/>
          </w:rPr>
          <w:t>be able to aware of the information that there is no 2G/3G network in this area anymore.</w:t>
        </w:r>
      </w:ins>
    </w:p>
    <w:p w14:paraId="45370FD3" w14:textId="77777777" w:rsidR="00C809BE" w:rsidRDefault="00C809BE" w:rsidP="00C809BE">
      <w:pPr>
        <w:pStyle w:val="Heading3"/>
        <w:rPr>
          <w:ins w:id="21" w:author="Ivy Guo" w:date="2024-02-19T16:28:00Z"/>
        </w:rPr>
      </w:pPr>
      <w:bookmarkStart w:id="22" w:name="_Toc513475449"/>
      <w:bookmarkStart w:id="23" w:name="_Toc48930865"/>
      <w:bookmarkStart w:id="24" w:name="_Toc49376114"/>
      <w:bookmarkStart w:id="25" w:name="_Toc56501567"/>
      <w:bookmarkStart w:id="26" w:name="_Toc104221076"/>
      <w:ins w:id="27" w:author="Ivy Guo" w:date="2024-02-19T16:28:00Z">
        <w:r>
          <w:t>4.</w:t>
        </w:r>
        <w:r w:rsidRPr="007C032B">
          <w:rPr>
            <w:highlight w:val="yellow"/>
          </w:rPr>
          <w:t>X</w:t>
        </w:r>
        <w:r>
          <w:t>.2</w:t>
        </w:r>
        <w:r>
          <w:tab/>
          <w:t>Threats</w:t>
        </w:r>
        <w:bookmarkEnd w:id="22"/>
        <w:bookmarkEnd w:id="23"/>
        <w:bookmarkEnd w:id="24"/>
        <w:bookmarkEnd w:id="25"/>
        <w:bookmarkEnd w:id="26"/>
      </w:ins>
    </w:p>
    <w:p w14:paraId="6C66E6EB" w14:textId="77777777" w:rsidR="00C809BE" w:rsidRPr="000D4042" w:rsidRDefault="00C809BE" w:rsidP="00C809BE">
      <w:pPr>
        <w:rPr>
          <w:ins w:id="28" w:author="Ivy Guo" w:date="2024-02-19T16:28:00Z"/>
          <w:lang w:eastAsia="zh-CN"/>
        </w:rPr>
      </w:pPr>
      <w:ins w:id="29" w:author="Ivy Guo" w:date="2024-02-19T16:28:00Z">
        <w:r>
          <w:rPr>
            <w:rStyle w:val="Strong"/>
            <w:b w:val="0"/>
            <w:bCs w:val="0"/>
          </w:rPr>
          <w:t xml:space="preserve">UE may be lured to false base stations if UE has no information of whether the existing 2G/3G is genuine or not. </w:t>
        </w:r>
      </w:ins>
    </w:p>
    <w:p w14:paraId="42B5BA56" w14:textId="77777777" w:rsidR="00C809BE" w:rsidRPr="001039BD" w:rsidRDefault="00C809BE" w:rsidP="00C809BE">
      <w:pPr>
        <w:pStyle w:val="Heading3"/>
        <w:rPr>
          <w:ins w:id="30" w:author="Ivy Guo" w:date="2024-02-19T16:28:00Z"/>
        </w:rPr>
      </w:pPr>
      <w:bookmarkStart w:id="31" w:name="_Toc513475450"/>
      <w:bookmarkStart w:id="32" w:name="_Toc48930866"/>
      <w:bookmarkStart w:id="33" w:name="_Toc49376115"/>
      <w:bookmarkStart w:id="34" w:name="_Toc56501568"/>
      <w:bookmarkStart w:id="35" w:name="_Toc104221077"/>
      <w:ins w:id="36" w:author="Ivy Guo" w:date="2024-02-19T16:28:00Z">
        <w:r>
          <w:t>4.</w:t>
        </w:r>
        <w:r w:rsidRPr="007C032B">
          <w:rPr>
            <w:highlight w:val="yellow"/>
          </w:rPr>
          <w:t>X</w:t>
        </w:r>
        <w:r>
          <w:t>.3</w:t>
        </w:r>
        <w:r>
          <w:tab/>
          <w:t>Potential security requirements</w:t>
        </w:r>
        <w:bookmarkEnd w:id="31"/>
        <w:bookmarkEnd w:id="32"/>
        <w:bookmarkEnd w:id="33"/>
        <w:bookmarkEnd w:id="34"/>
        <w:bookmarkEnd w:id="35"/>
      </w:ins>
    </w:p>
    <w:p w14:paraId="50BA3D8C" w14:textId="77777777" w:rsidR="00C809BE" w:rsidRPr="009D0131" w:rsidRDefault="00C809BE" w:rsidP="00C809BE">
      <w:pPr>
        <w:rPr>
          <w:ins w:id="37" w:author="Ivy Guo" w:date="2024-02-19T16:28:00Z"/>
          <w:lang w:val="en-US"/>
        </w:rPr>
      </w:pPr>
      <w:ins w:id="38" w:author="Ivy Guo" w:date="2024-02-19T16:28:00Z">
        <w:r w:rsidRPr="009D0131">
          <w:rPr>
            <w:lang w:val="en-US"/>
          </w:rPr>
          <w:t xml:space="preserve">The system should </w:t>
        </w:r>
        <w:r>
          <w:rPr>
            <w:lang w:val="en-US"/>
          </w:rPr>
          <w:t xml:space="preserve">support to notify UE when the 2G/3G networks are decommissioned. </w:t>
        </w:r>
      </w:ins>
    </w:p>
    <w:p w14:paraId="221DD9C4" w14:textId="1E87A2A6" w:rsidR="00F2159F" w:rsidRPr="00C809BE" w:rsidRDefault="00F2159F" w:rsidP="00F2159F">
      <w:pPr>
        <w:rPr>
          <w:rStyle w:val="eop"/>
          <w:color w:val="000000" w:themeColor="text1"/>
          <w:lang w:val="en-US"/>
          <w:rPrChange w:id="39" w:author="Ivy Guo" w:date="2024-02-19T16:28:00Z">
            <w:rPr>
              <w:rStyle w:val="eop"/>
              <w:color w:val="000000" w:themeColor="text1"/>
            </w:rPr>
          </w:rPrChange>
        </w:rPr>
      </w:pPr>
    </w:p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8368C" w14:textId="77777777" w:rsidR="005A222E" w:rsidRDefault="005A222E">
      <w:r>
        <w:separator/>
      </w:r>
    </w:p>
  </w:endnote>
  <w:endnote w:type="continuationSeparator" w:id="0">
    <w:p w14:paraId="5D670978" w14:textId="77777777" w:rsidR="005A222E" w:rsidRDefault="005A222E">
      <w:r>
        <w:continuationSeparator/>
      </w:r>
    </w:p>
  </w:endnote>
  <w:endnote w:type="continuationNotice" w:id="1">
    <w:p w14:paraId="28C47720" w14:textId="77777777" w:rsidR="005A222E" w:rsidRDefault="005A22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D11B" w14:textId="77777777" w:rsidR="005A222E" w:rsidRDefault="005A222E">
      <w:r>
        <w:separator/>
      </w:r>
    </w:p>
  </w:footnote>
  <w:footnote w:type="continuationSeparator" w:id="0">
    <w:p w14:paraId="0ACAE50D" w14:textId="77777777" w:rsidR="005A222E" w:rsidRDefault="005A222E">
      <w:r>
        <w:continuationSeparator/>
      </w:r>
    </w:p>
  </w:footnote>
  <w:footnote w:type="continuationNotice" w:id="1">
    <w:p w14:paraId="39950648" w14:textId="77777777" w:rsidR="005A222E" w:rsidRDefault="005A22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5"/>
  </w:num>
  <w:num w:numId="4" w16cid:durableId="2075153053">
    <w:abstractNumId w:val="19"/>
  </w:num>
  <w:num w:numId="5" w16cid:durableId="1037856923">
    <w:abstractNumId w:val="18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3"/>
  </w:num>
  <w:num w:numId="9" w16cid:durableId="1622422674">
    <w:abstractNumId w:val="21"/>
  </w:num>
  <w:num w:numId="10" w16cid:durableId="2051874545">
    <w:abstractNumId w:val="22"/>
  </w:num>
  <w:num w:numId="11" w16cid:durableId="601383241">
    <w:abstractNumId w:val="16"/>
  </w:num>
  <w:num w:numId="12" w16cid:durableId="205723085">
    <w:abstractNumId w:val="20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7"/>
  </w:num>
  <w:num w:numId="24" w16cid:durableId="1337223630">
    <w:abstractNumId w:val="11"/>
  </w:num>
  <w:num w:numId="25" w16cid:durableId="34105356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3309A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243C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905F3"/>
    <w:rsid w:val="0049533F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0AB8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A222E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081C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A6696"/>
    <w:rsid w:val="006B0C18"/>
    <w:rsid w:val="006B2156"/>
    <w:rsid w:val="006C45F4"/>
    <w:rsid w:val="006D340A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B5C62"/>
    <w:rsid w:val="007C032B"/>
    <w:rsid w:val="007C0A2D"/>
    <w:rsid w:val="007C27B0"/>
    <w:rsid w:val="007C71CF"/>
    <w:rsid w:val="007D3B2D"/>
    <w:rsid w:val="007E1E1A"/>
    <w:rsid w:val="007E22D1"/>
    <w:rsid w:val="007E537E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2EE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96E1B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76EC"/>
    <w:rsid w:val="00C117A0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809B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2523D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17CCE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35A3D"/>
    <w:rsid w:val="00F36D42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140</TotalTime>
  <Pages>2</Pages>
  <Words>258</Words>
  <Characters>1458</Characters>
  <Application>Microsoft Office Word</Application>
  <DocSecurity>0</DocSecurity>
  <Lines>121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217</cp:revision>
  <cp:lastPrinted>1900-01-02T17:59:17Z</cp:lastPrinted>
  <dcterms:created xsi:type="dcterms:W3CDTF">2022-12-08T09:21:00Z</dcterms:created>
  <dcterms:modified xsi:type="dcterms:W3CDTF">2024-02-19T08:39:00Z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